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73DC2" w14:textId="3AD4457C" w:rsidR="002C12A8" w:rsidRDefault="00801490" w:rsidP="0001380B"/>
    <w:p w14:paraId="7C7A8A5F" w14:textId="041B6709" w:rsidR="0001380B" w:rsidRDefault="0001380B" w:rsidP="0001380B"/>
    <w:p w14:paraId="2A4C75F3" w14:textId="5255AF29" w:rsidR="0001380B" w:rsidRDefault="0001380B" w:rsidP="0001380B"/>
    <w:p w14:paraId="3C2DA777" w14:textId="3E7E4577" w:rsidR="0001380B" w:rsidRDefault="0001380B" w:rsidP="0001380B"/>
    <w:p w14:paraId="72CF5BAA" w14:textId="77777777" w:rsidR="003A5B7F" w:rsidRDefault="003A5B7F" w:rsidP="003A5B7F"/>
    <w:p w14:paraId="182BBD2C" w14:textId="77777777" w:rsidR="00851E93" w:rsidRPr="00A80061" w:rsidRDefault="00851E93" w:rsidP="00851E93">
      <w:pPr>
        <w:pStyle w:val="NormaleWeb"/>
        <w:shd w:val="clear" w:color="auto" w:fill="FFFFFF"/>
        <w:spacing w:before="0" w:beforeAutospacing="0" w:after="321" w:afterAutospacing="0"/>
        <w:jc w:val="center"/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  <w:lang w:val="it-IT"/>
        </w:rPr>
      </w:pPr>
      <w:r w:rsidRPr="00A80061">
        <w:rPr>
          <w:rFonts w:asciiTheme="minorHAnsi" w:hAnsiTheme="minorHAnsi" w:cstheme="minorHAnsi"/>
          <w:b/>
          <w:bCs/>
          <w:sz w:val="28"/>
          <w:szCs w:val="28"/>
          <w:shd w:val="clear" w:color="auto" w:fill="FFFFFF"/>
          <w:lang w:val="it-IT"/>
        </w:rPr>
        <w:t>COMUNICATO STAMPA</w:t>
      </w:r>
    </w:p>
    <w:p w14:paraId="7CF34AB8" w14:textId="604BDAE8" w:rsidR="00851E93" w:rsidRPr="008C2D5C" w:rsidRDefault="00851E93" w:rsidP="00851E93">
      <w:pPr>
        <w:jc w:val="center"/>
        <w:rPr>
          <w:b/>
          <w:bCs/>
          <w:sz w:val="28"/>
          <w:szCs w:val="28"/>
        </w:rPr>
      </w:pPr>
      <w:r w:rsidRPr="008C2D5C">
        <w:rPr>
          <w:b/>
          <w:bCs/>
          <w:sz w:val="28"/>
          <w:szCs w:val="28"/>
        </w:rPr>
        <w:t>Nuova sede per la fil</w:t>
      </w:r>
      <w:r w:rsidR="00A543D8">
        <w:rPr>
          <w:b/>
          <w:bCs/>
          <w:sz w:val="28"/>
          <w:szCs w:val="28"/>
        </w:rPr>
        <w:t>i</w:t>
      </w:r>
      <w:r w:rsidRPr="008C2D5C">
        <w:rPr>
          <w:b/>
          <w:bCs/>
          <w:sz w:val="28"/>
          <w:szCs w:val="28"/>
        </w:rPr>
        <w:t xml:space="preserve">ale </w:t>
      </w:r>
      <w:r w:rsidR="003B2B01">
        <w:rPr>
          <w:b/>
          <w:bCs/>
          <w:sz w:val="28"/>
          <w:szCs w:val="28"/>
        </w:rPr>
        <w:t>FERCAM</w:t>
      </w:r>
      <w:r w:rsidRPr="008C2D5C">
        <w:rPr>
          <w:b/>
          <w:bCs/>
          <w:sz w:val="28"/>
          <w:szCs w:val="28"/>
        </w:rPr>
        <w:t xml:space="preserve"> di Como</w:t>
      </w:r>
    </w:p>
    <w:p w14:paraId="1C866A8F" w14:textId="77777777" w:rsidR="00851E93" w:rsidRPr="008C2D5C" w:rsidRDefault="00851E93" w:rsidP="00851E93">
      <w:pPr>
        <w:jc w:val="center"/>
        <w:rPr>
          <w:b/>
          <w:bCs/>
        </w:rPr>
      </w:pPr>
      <w:r w:rsidRPr="008C2D5C">
        <w:rPr>
          <w:b/>
          <w:bCs/>
        </w:rPr>
        <w:t>Triplicata la superficie del magazzino</w:t>
      </w:r>
    </w:p>
    <w:p w14:paraId="6BB2B136" w14:textId="77777777" w:rsidR="00851E93" w:rsidRDefault="00851E93" w:rsidP="00851E93"/>
    <w:p w14:paraId="19AD727E" w14:textId="17883F93" w:rsidR="00851E93" w:rsidRPr="00851E93" w:rsidRDefault="00851E93" w:rsidP="00851E93">
      <w:pPr>
        <w:rPr>
          <w:sz w:val="22"/>
          <w:szCs w:val="22"/>
        </w:rPr>
      </w:pPr>
      <w:r w:rsidRPr="00851E93">
        <w:rPr>
          <w:sz w:val="22"/>
          <w:szCs w:val="22"/>
        </w:rPr>
        <w:t xml:space="preserve">(Bolzano, 21 settembre 2021) </w:t>
      </w:r>
      <w:r w:rsidR="00263AA7">
        <w:rPr>
          <w:sz w:val="22"/>
          <w:szCs w:val="22"/>
        </w:rPr>
        <w:t xml:space="preserve">Dal 20 settembre, </w:t>
      </w:r>
      <w:r w:rsidR="003B2B01">
        <w:rPr>
          <w:sz w:val="22"/>
          <w:szCs w:val="22"/>
        </w:rPr>
        <w:t>FERCAM</w:t>
      </w:r>
      <w:r w:rsidRPr="00851E93">
        <w:rPr>
          <w:sz w:val="22"/>
          <w:szCs w:val="22"/>
        </w:rPr>
        <w:t xml:space="preserve"> </w:t>
      </w:r>
      <w:r w:rsidR="00263AA7">
        <w:rPr>
          <w:sz w:val="22"/>
          <w:szCs w:val="22"/>
        </w:rPr>
        <w:t>trasferisce la propria sede di</w:t>
      </w:r>
      <w:r w:rsidRPr="00851E93">
        <w:rPr>
          <w:sz w:val="22"/>
          <w:szCs w:val="22"/>
        </w:rPr>
        <w:t xml:space="preserve"> COMO</w:t>
      </w:r>
      <w:r w:rsidR="00263AA7">
        <w:rPr>
          <w:sz w:val="22"/>
          <w:szCs w:val="22"/>
        </w:rPr>
        <w:t xml:space="preserve"> presso un impianto all’avanguardia, </w:t>
      </w:r>
      <w:r w:rsidRPr="00851E93">
        <w:rPr>
          <w:sz w:val="22"/>
          <w:szCs w:val="22"/>
        </w:rPr>
        <w:t>sito a Montano Lucino.</w:t>
      </w:r>
    </w:p>
    <w:p w14:paraId="2E0DF9C8" w14:textId="77777777" w:rsidR="00851E93" w:rsidRPr="00851E93" w:rsidRDefault="00851E93" w:rsidP="00851E93">
      <w:pPr>
        <w:rPr>
          <w:sz w:val="22"/>
          <w:szCs w:val="22"/>
        </w:rPr>
      </w:pPr>
    </w:p>
    <w:p w14:paraId="6934355C" w14:textId="5B7B11B8" w:rsidR="00851E93" w:rsidRPr="00851E93" w:rsidRDefault="00851E93" w:rsidP="00851E93">
      <w:pPr>
        <w:rPr>
          <w:sz w:val="22"/>
          <w:szCs w:val="22"/>
        </w:rPr>
      </w:pPr>
      <w:r w:rsidRPr="00851E93">
        <w:rPr>
          <w:i/>
          <w:iCs/>
          <w:sz w:val="22"/>
          <w:szCs w:val="22"/>
        </w:rPr>
        <w:t>“In termini di posizione non è cambiato praticamente nulla, se non pochi metri di distanza dal vecchio al nuovo insediamento</w:t>
      </w:r>
      <w:r w:rsidR="00263AA7">
        <w:rPr>
          <w:i/>
          <w:iCs/>
          <w:sz w:val="22"/>
          <w:szCs w:val="22"/>
        </w:rPr>
        <w:t>. A</w:t>
      </w:r>
      <w:r w:rsidRPr="00851E93">
        <w:rPr>
          <w:i/>
          <w:iCs/>
          <w:sz w:val="22"/>
          <w:szCs w:val="22"/>
        </w:rPr>
        <w:t>bbiamo invece fatto un passo da gigante per quanto concerne l’infrastruttura”,</w:t>
      </w:r>
      <w:r w:rsidRPr="00851E93">
        <w:rPr>
          <w:sz w:val="22"/>
          <w:szCs w:val="22"/>
        </w:rPr>
        <w:t xml:space="preserve"> afferma entusiasta Antonello Fumagalli </w:t>
      </w:r>
      <w:proofErr w:type="spellStart"/>
      <w:r w:rsidRPr="00851E93">
        <w:rPr>
          <w:sz w:val="22"/>
          <w:szCs w:val="22"/>
        </w:rPr>
        <w:t>Regional</w:t>
      </w:r>
      <w:proofErr w:type="spellEnd"/>
      <w:r w:rsidRPr="00851E93">
        <w:rPr>
          <w:sz w:val="22"/>
          <w:szCs w:val="22"/>
        </w:rPr>
        <w:t xml:space="preserve"> Manager di </w:t>
      </w:r>
      <w:r w:rsidR="003B2B01">
        <w:rPr>
          <w:sz w:val="22"/>
          <w:szCs w:val="22"/>
        </w:rPr>
        <w:t>FERCAM</w:t>
      </w:r>
      <w:r w:rsidRPr="00851E93">
        <w:rPr>
          <w:sz w:val="22"/>
          <w:szCs w:val="22"/>
        </w:rPr>
        <w:t xml:space="preserve"> e responsabile anche della struttura a Como.</w:t>
      </w:r>
    </w:p>
    <w:p w14:paraId="12F0041C" w14:textId="60FB9C01" w:rsidR="00851E93" w:rsidRPr="00851E93" w:rsidRDefault="00851E93" w:rsidP="00851E93">
      <w:pPr>
        <w:rPr>
          <w:sz w:val="22"/>
          <w:szCs w:val="22"/>
        </w:rPr>
      </w:pPr>
      <w:r w:rsidRPr="00851E93">
        <w:rPr>
          <w:sz w:val="22"/>
          <w:szCs w:val="22"/>
        </w:rPr>
        <w:t>Triplicata la superficie del magazzino a 6.000 mq, quadruplicate le ribalte di scarico/carico che da 22 passano a 80</w:t>
      </w:r>
      <w:r w:rsidR="00263AA7">
        <w:rPr>
          <w:sz w:val="22"/>
          <w:szCs w:val="22"/>
        </w:rPr>
        <w:t>,</w:t>
      </w:r>
      <w:r w:rsidRPr="00851E93">
        <w:rPr>
          <w:sz w:val="22"/>
          <w:szCs w:val="22"/>
        </w:rPr>
        <w:t xml:space="preserve"> con un piazzale di manovra adeguato alle esigenze di un operatore logistico sempre più presente sul territorio.</w:t>
      </w:r>
    </w:p>
    <w:p w14:paraId="1CDA590D" w14:textId="77777777" w:rsidR="00851E93" w:rsidRPr="00851E93" w:rsidRDefault="00851E93" w:rsidP="00851E93">
      <w:pPr>
        <w:rPr>
          <w:sz w:val="22"/>
          <w:szCs w:val="22"/>
        </w:rPr>
      </w:pPr>
    </w:p>
    <w:p w14:paraId="7F970802" w14:textId="77777777" w:rsidR="00851E93" w:rsidRPr="00851E93" w:rsidRDefault="00851E93" w:rsidP="00851E93">
      <w:pPr>
        <w:rPr>
          <w:b/>
          <w:bCs/>
          <w:sz w:val="22"/>
          <w:szCs w:val="22"/>
        </w:rPr>
      </w:pPr>
      <w:r w:rsidRPr="00851E93">
        <w:rPr>
          <w:b/>
          <w:bCs/>
          <w:sz w:val="22"/>
          <w:szCs w:val="22"/>
        </w:rPr>
        <w:t>Sostenibilità e tutela dell’ambiente</w:t>
      </w:r>
    </w:p>
    <w:p w14:paraId="601B2F15" w14:textId="25F2FD06" w:rsidR="00851E93" w:rsidRPr="00851E93" w:rsidRDefault="00851E93" w:rsidP="00851E93">
      <w:pPr>
        <w:rPr>
          <w:sz w:val="22"/>
          <w:szCs w:val="22"/>
        </w:rPr>
      </w:pPr>
      <w:r w:rsidRPr="00851E93">
        <w:rPr>
          <w:sz w:val="22"/>
          <w:szCs w:val="22"/>
        </w:rPr>
        <w:t>Partendo dalla riqualificazione dell’area con</w:t>
      </w:r>
      <w:r w:rsidR="00263AA7">
        <w:rPr>
          <w:sz w:val="22"/>
          <w:szCs w:val="22"/>
        </w:rPr>
        <w:t xml:space="preserve"> importanti</w:t>
      </w:r>
      <w:r w:rsidRPr="00851E93">
        <w:rPr>
          <w:sz w:val="22"/>
          <w:szCs w:val="22"/>
        </w:rPr>
        <w:t xml:space="preserve"> investimenti </w:t>
      </w:r>
      <w:r w:rsidR="00263AA7">
        <w:rPr>
          <w:sz w:val="22"/>
          <w:szCs w:val="22"/>
        </w:rPr>
        <w:t xml:space="preserve">(inclusa </w:t>
      </w:r>
      <w:r w:rsidRPr="00851E93">
        <w:rPr>
          <w:sz w:val="22"/>
          <w:szCs w:val="22"/>
        </w:rPr>
        <w:t>la bonifica di parti del terreno stesso</w:t>
      </w:r>
      <w:r w:rsidR="00263AA7">
        <w:rPr>
          <w:sz w:val="22"/>
          <w:szCs w:val="22"/>
        </w:rPr>
        <w:t>)</w:t>
      </w:r>
      <w:r w:rsidRPr="00851E93">
        <w:rPr>
          <w:sz w:val="22"/>
          <w:szCs w:val="22"/>
        </w:rPr>
        <w:t>, particolare attenzione è stata attribuita a tutti gli elementi c</w:t>
      </w:r>
      <w:r w:rsidR="00263AA7">
        <w:rPr>
          <w:sz w:val="22"/>
          <w:szCs w:val="22"/>
        </w:rPr>
        <w:t xml:space="preserve">ostruttivi nonché agli impianti, </w:t>
      </w:r>
      <w:r w:rsidRPr="00851E93">
        <w:rPr>
          <w:sz w:val="22"/>
          <w:szCs w:val="22"/>
        </w:rPr>
        <w:t>con l’</w:t>
      </w:r>
      <w:r w:rsidR="00263AA7">
        <w:rPr>
          <w:sz w:val="22"/>
          <w:szCs w:val="22"/>
        </w:rPr>
        <w:t>impiego</w:t>
      </w:r>
      <w:r w:rsidRPr="00851E93">
        <w:rPr>
          <w:sz w:val="22"/>
          <w:szCs w:val="22"/>
        </w:rPr>
        <w:t xml:space="preserve"> di materiale edilizio ecocompatibile. L’</w:t>
      </w:r>
      <w:r w:rsidR="00263AA7">
        <w:rPr>
          <w:sz w:val="22"/>
          <w:szCs w:val="22"/>
        </w:rPr>
        <w:t>edificio</w:t>
      </w:r>
      <w:r w:rsidRPr="00851E93">
        <w:rPr>
          <w:sz w:val="22"/>
          <w:szCs w:val="22"/>
        </w:rPr>
        <w:t xml:space="preserve"> è stato dotato di un sistema fotovoltaico da 100kw che soprattutto d’estate garantisce la piena a</w:t>
      </w:r>
      <w:r w:rsidR="00263AA7">
        <w:rPr>
          <w:sz w:val="22"/>
          <w:szCs w:val="22"/>
        </w:rPr>
        <w:t xml:space="preserve">utonomia di approvvigionamento. Una ideale </w:t>
      </w:r>
      <w:r w:rsidRPr="00851E93">
        <w:rPr>
          <w:sz w:val="22"/>
          <w:szCs w:val="22"/>
        </w:rPr>
        <w:t>illuminazione di tutta la struttura, dai magazz</w:t>
      </w:r>
      <w:r w:rsidR="00263AA7">
        <w:rPr>
          <w:sz w:val="22"/>
          <w:szCs w:val="22"/>
        </w:rPr>
        <w:t>ini all’edificio amministrativo, è garantita</w:t>
      </w:r>
      <w:r w:rsidRPr="00851E93">
        <w:rPr>
          <w:sz w:val="22"/>
          <w:szCs w:val="22"/>
        </w:rPr>
        <w:t xml:space="preserve"> da luci LED </w:t>
      </w:r>
      <w:r w:rsidR="00263AA7">
        <w:rPr>
          <w:sz w:val="22"/>
          <w:szCs w:val="22"/>
        </w:rPr>
        <w:t>regolate da</w:t>
      </w:r>
      <w:r w:rsidRPr="00851E93">
        <w:rPr>
          <w:sz w:val="22"/>
          <w:szCs w:val="22"/>
        </w:rPr>
        <w:t xml:space="preserve"> </w:t>
      </w:r>
      <w:r w:rsidR="00263AA7">
        <w:rPr>
          <w:sz w:val="22"/>
          <w:szCs w:val="22"/>
        </w:rPr>
        <w:t xml:space="preserve">domotica di ultima generazione. </w:t>
      </w:r>
      <w:r w:rsidRPr="00851E93">
        <w:rPr>
          <w:sz w:val="22"/>
          <w:szCs w:val="22"/>
        </w:rPr>
        <w:t>“</w:t>
      </w:r>
      <w:r w:rsidRPr="00851E93">
        <w:rPr>
          <w:i/>
          <w:iCs/>
          <w:sz w:val="22"/>
          <w:szCs w:val="22"/>
        </w:rPr>
        <w:t xml:space="preserve">Questa tecnologia non solo è all’avanguardia in termini di sostenibilità, ma garantisce anche un fattore di benessere a chi lavora </w:t>
      </w:r>
      <w:r w:rsidR="00263AA7">
        <w:rPr>
          <w:i/>
          <w:iCs/>
          <w:sz w:val="22"/>
          <w:szCs w:val="22"/>
        </w:rPr>
        <w:t xml:space="preserve">qui </w:t>
      </w:r>
      <w:r w:rsidRPr="00851E93">
        <w:rPr>
          <w:i/>
          <w:iCs/>
          <w:sz w:val="22"/>
          <w:szCs w:val="22"/>
        </w:rPr>
        <w:t>e passa molte ore in magazzino o alla scrivania</w:t>
      </w:r>
      <w:r w:rsidRPr="00851E93">
        <w:rPr>
          <w:sz w:val="22"/>
          <w:szCs w:val="22"/>
        </w:rPr>
        <w:t xml:space="preserve">”, è convinto Antonello Fumagalli. </w:t>
      </w:r>
    </w:p>
    <w:p w14:paraId="0DEA2A4C" w14:textId="77777777" w:rsidR="00851E93" w:rsidRPr="00851E93" w:rsidRDefault="00851E93" w:rsidP="00851E93">
      <w:pPr>
        <w:rPr>
          <w:sz w:val="22"/>
          <w:szCs w:val="22"/>
        </w:rPr>
      </w:pPr>
    </w:p>
    <w:p w14:paraId="6B656E23" w14:textId="77777777" w:rsidR="00851E93" w:rsidRPr="00851E93" w:rsidRDefault="00851E93" w:rsidP="00851E93">
      <w:pPr>
        <w:rPr>
          <w:sz w:val="22"/>
          <w:szCs w:val="22"/>
        </w:rPr>
      </w:pPr>
      <w:r w:rsidRPr="00851E93">
        <w:rPr>
          <w:b/>
          <w:bCs/>
          <w:sz w:val="22"/>
          <w:szCs w:val="22"/>
        </w:rPr>
        <w:t>Al servizio dell’economia locale</w:t>
      </w:r>
    </w:p>
    <w:p w14:paraId="2D3F2E53" w14:textId="533E7FE7" w:rsidR="00851E93" w:rsidRPr="00851E93" w:rsidRDefault="00851E93" w:rsidP="00851E93">
      <w:pPr>
        <w:rPr>
          <w:sz w:val="22"/>
          <w:szCs w:val="22"/>
        </w:rPr>
      </w:pPr>
      <w:r w:rsidRPr="00851E93">
        <w:rPr>
          <w:sz w:val="22"/>
          <w:szCs w:val="22"/>
        </w:rPr>
        <w:t xml:space="preserve">La nuova filiale di Como è al servizio dei clienti delle tre provincie di Como, Varese e Lecco, un’area produttiva molto vivace la cui </w:t>
      </w:r>
      <w:r w:rsidR="00263AA7">
        <w:rPr>
          <w:sz w:val="22"/>
          <w:szCs w:val="22"/>
        </w:rPr>
        <w:t>attività</w:t>
      </w:r>
      <w:r w:rsidRPr="00851E93">
        <w:rPr>
          <w:sz w:val="22"/>
          <w:szCs w:val="22"/>
        </w:rPr>
        <w:t xml:space="preserve"> spesso trova sbocco anche sui mercati internazionali</w:t>
      </w:r>
      <w:r w:rsidR="00263AA7">
        <w:rPr>
          <w:sz w:val="22"/>
          <w:szCs w:val="22"/>
        </w:rPr>
        <w:t xml:space="preserve">, </w:t>
      </w:r>
      <w:r w:rsidR="00263AA7" w:rsidRPr="00851E93">
        <w:rPr>
          <w:sz w:val="22"/>
          <w:szCs w:val="22"/>
        </w:rPr>
        <w:t xml:space="preserve">oltre </w:t>
      </w:r>
      <w:r w:rsidR="00263AA7">
        <w:rPr>
          <w:sz w:val="22"/>
          <w:szCs w:val="22"/>
        </w:rPr>
        <w:t>che</w:t>
      </w:r>
      <w:r w:rsidR="00263AA7" w:rsidRPr="00851E93">
        <w:rPr>
          <w:sz w:val="22"/>
          <w:szCs w:val="22"/>
        </w:rPr>
        <w:t xml:space="preserve"> nazionali</w:t>
      </w:r>
      <w:r w:rsidRPr="00851E93">
        <w:rPr>
          <w:sz w:val="22"/>
          <w:szCs w:val="22"/>
        </w:rPr>
        <w:t xml:space="preserve">. </w:t>
      </w:r>
      <w:r w:rsidR="00263AA7">
        <w:rPr>
          <w:sz w:val="22"/>
          <w:szCs w:val="22"/>
        </w:rPr>
        <w:t>In aggiunta</w:t>
      </w:r>
      <w:r w:rsidRPr="00851E93">
        <w:rPr>
          <w:sz w:val="22"/>
          <w:szCs w:val="22"/>
        </w:rPr>
        <w:t xml:space="preserve"> ai tradizionali servizi di distribuzione nazionale e internazionale con prelievo e consegna delle merci, la filiale offre anche servizi mare e aereo. “</w:t>
      </w:r>
      <w:r w:rsidRPr="00851E93">
        <w:rPr>
          <w:i/>
          <w:iCs/>
          <w:sz w:val="22"/>
          <w:szCs w:val="22"/>
        </w:rPr>
        <w:t>I no</w:t>
      </w:r>
      <w:r w:rsidR="00263AA7">
        <w:rPr>
          <w:i/>
          <w:iCs/>
          <w:sz w:val="22"/>
          <w:szCs w:val="22"/>
        </w:rPr>
        <w:t xml:space="preserve">stri clienti, in particolare dei comparti </w:t>
      </w:r>
      <w:r w:rsidRPr="00851E93">
        <w:rPr>
          <w:i/>
          <w:iCs/>
          <w:sz w:val="22"/>
          <w:szCs w:val="22"/>
        </w:rPr>
        <w:t>manifatturiero, abbigliamento, fashion, ma anche del settore e-commerce</w:t>
      </w:r>
      <w:r w:rsidR="00263AA7">
        <w:rPr>
          <w:i/>
          <w:iCs/>
          <w:sz w:val="22"/>
          <w:szCs w:val="22"/>
        </w:rPr>
        <w:t>,</w:t>
      </w:r>
      <w:ins w:id="0" w:author="Thomas Baumgartner" w:date="2021-09-15T13:55:00Z">
        <w:r w:rsidRPr="00851E93">
          <w:rPr>
            <w:i/>
            <w:iCs/>
            <w:sz w:val="22"/>
            <w:szCs w:val="22"/>
          </w:rPr>
          <w:t xml:space="preserve"> </w:t>
        </w:r>
      </w:ins>
      <w:r w:rsidR="00263AA7">
        <w:rPr>
          <w:i/>
          <w:iCs/>
          <w:sz w:val="22"/>
          <w:szCs w:val="22"/>
        </w:rPr>
        <w:t xml:space="preserve">spesso si rivolgono ad </w:t>
      </w:r>
      <w:r w:rsidRPr="00851E93">
        <w:rPr>
          <w:i/>
          <w:iCs/>
          <w:sz w:val="22"/>
          <w:szCs w:val="22"/>
        </w:rPr>
        <w:t>una clientela internazionale e ha</w:t>
      </w:r>
      <w:r w:rsidR="00263AA7">
        <w:rPr>
          <w:i/>
          <w:iCs/>
          <w:sz w:val="22"/>
          <w:szCs w:val="22"/>
        </w:rPr>
        <w:t>nno</w:t>
      </w:r>
      <w:r w:rsidRPr="00851E93">
        <w:rPr>
          <w:i/>
          <w:iCs/>
          <w:sz w:val="22"/>
          <w:szCs w:val="22"/>
        </w:rPr>
        <w:t xml:space="preserve"> bisogno di un operatore logistico che oltre </w:t>
      </w:r>
      <w:r w:rsidR="00263AA7">
        <w:rPr>
          <w:i/>
          <w:iCs/>
          <w:sz w:val="22"/>
          <w:szCs w:val="22"/>
        </w:rPr>
        <w:t>ai trasporti via</w:t>
      </w:r>
      <w:r w:rsidRPr="00851E93">
        <w:rPr>
          <w:i/>
          <w:iCs/>
          <w:sz w:val="22"/>
          <w:szCs w:val="22"/>
        </w:rPr>
        <w:t xml:space="preserve"> strada offra anche servizi via mare e aere</w:t>
      </w:r>
      <w:r w:rsidR="004071F7">
        <w:rPr>
          <w:i/>
          <w:iCs/>
          <w:sz w:val="22"/>
          <w:szCs w:val="22"/>
        </w:rPr>
        <w:t>o</w:t>
      </w:r>
      <w:r w:rsidRPr="00851E93">
        <w:rPr>
          <w:i/>
          <w:iCs/>
          <w:sz w:val="22"/>
          <w:szCs w:val="22"/>
        </w:rPr>
        <w:t xml:space="preserve">. La nostra divisione </w:t>
      </w:r>
      <w:proofErr w:type="spellStart"/>
      <w:r w:rsidRPr="00851E93">
        <w:rPr>
          <w:i/>
          <w:iCs/>
          <w:sz w:val="22"/>
          <w:szCs w:val="22"/>
        </w:rPr>
        <w:t>Air&amp;Ocean</w:t>
      </w:r>
      <w:proofErr w:type="spellEnd"/>
      <w:r w:rsidRPr="00851E93">
        <w:rPr>
          <w:i/>
          <w:iCs/>
          <w:sz w:val="22"/>
          <w:szCs w:val="22"/>
        </w:rPr>
        <w:t xml:space="preserve"> è tra le più attive a livello aziendale, perché le richieste di questo servizio sono innumerevoli tra i nostri clienti. Molti di essi, infatti, operano sui mercati esteri anche oltreoceano e hanno bisogno di servizi completi, che vanno dal prelievo della merce alle operazioni doganali fino al trasporto aereo o marittimo, a seconda delle tempistiche richieste,”</w:t>
      </w:r>
      <w:r w:rsidRPr="00851E93">
        <w:rPr>
          <w:sz w:val="22"/>
          <w:szCs w:val="22"/>
        </w:rPr>
        <w:t xml:space="preserve"> prosegue Fumagalli.</w:t>
      </w:r>
    </w:p>
    <w:p w14:paraId="6BE0F87F" w14:textId="77777777" w:rsidR="00851E93" w:rsidRPr="00851E93" w:rsidRDefault="00851E93" w:rsidP="00851E93">
      <w:pPr>
        <w:rPr>
          <w:sz w:val="22"/>
          <w:szCs w:val="22"/>
        </w:rPr>
      </w:pPr>
    </w:p>
    <w:p w14:paraId="30AA11E1" w14:textId="77777777" w:rsidR="00851E93" w:rsidRPr="00851E93" w:rsidRDefault="00851E93" w:rsidP="00851E93">
      <w:pPr>
        <w:jc w:val="both"/>
        <w:rPr>
          <w:rFonts w:eastAsia="Cambria" w:cs="Arial"/>
          <w:b/>
          <w:sz w:val="22"/>
          <w:szCs w:val="22"/>
        </w:rPr>
      </w:pPr>
      <w:r w:rsidRPr="00851E93">
        <w:rPr>
          <w:rFonts w:eastAsia="Cambria" w:cs="Arial"/>
          <w:b/>
          <w:sz w:val="22"/>
          <w:szCs w:val="22"/>
        </w:rPr>
        <w:t>Investimenti produttivi per nuove opportunità occupazionali</w:t>
      </w:r>
    </w:p>
    <w:p w14:paraId="56211706" w14:textId="00F07E99" w:rsidR="00851E93" w:rsidRPr="00851E93" w:rsidRDefault="00851E93" w:rsidP="00851E93">
      <w:pPr>
        <w:jc w:val="both"/>
        <w:rPr>
          <w:rFonts w:eastAsia="Cambria" w:cs="Arial"/>
          <w:iCs/>
          <w:sz w:val="22"/>
          <w:szCs w:val="22"/>
        </w:rPr>
      </w:pPr>
      <w:r w:rsidRPr="00851E93">
        <w:rPr>
          <w:rFonts w:eastAsia="Cambria" w:cs="Arial"/>
          <w:sz w:val="22"/>
          <w:szCs w:val="22"/>
        </w:rPr>
        <w:t xml:space="preserve">L’investimento sulla nuova filiale </w:t>
      </w:r>
      <w:r w:rsidR="003B2B01">
        <w:rPr>
          <w:rFonts w:eastAsia="Cambria" w:cs="Arial"/>
          <w:sz w:val="22"/>
          <w:szCs w:val="22"/>
        </w:rPr>
        <w:t>FERCAM</w:t>
      </w:r>
      <w:r w:rsidRPr="00851E93">
        <w:rPr>
          <w:rFonts w:eastAsia="Cambria" w:cs="Arial"/>
          <w:sz w:val="22"/>
          <w:szCs w:val="22"/>
        </w:rPr>
        <w:t xml:space="preserve"> di Como nel medio periodo potrà sicuramente offrire nuove opportunità di lavor</w:t>
      </w:r>
      <w:r w:rsidR="00263AA7">
        <w:rPr>
          <w:rFonts w:eastAsia="Cambria" w:cs="Arial"/>
          <w:sz w:val="22"/>
          <w:szCs w:val="22"/>
        </w:rPr>
        <w:t xml:space="preserve">o per il territorio. </w:t>
      </w:r>
      <w:r w:rsidRPr="00851E93">
        <w:rPr>
          <w:rFonts w:eastAsia="Cambria" w:cs="Arial"/>
          <w:bCs/>
          <w:sz w:val="22"/>
          <w:szCs w:val="22"/>
        </w:rPr>
        <w:t xml:space="preserve">Sono attualmente </w:t>
      </w:r>
      <w:r w:rsidR="00263AA7">
        <w:rPr>
          <w:rFonts w:eastAsia="Cambria" w:cs="Arial"/>
          <w:bCs/>
          <w:sz w:val="22"/>
          <w:szCs w:val="22"/>
        </w:rPr>
        <w:t xml:space="preserve">oltre cento occupati, di cui circa 30 dipendenti diretti </w:t>
      </w:r>
      <w:r w:rsidRPr="00851E93">
        <w:rPr>
          <w:rFonts w:eastAsia="Cambria" w:cs="Arial"/>
          <w:bCs/>
          <w:sz w:val="22"/>
          <w:szCs w:val="22"/>
        </w:rPr>
        <w:t>che curano gli aspetti amministrativi della filiale</w:t>
      </w:r>
      <w:r w:rsidR="00263AA7">
        <w:rPr>
          <w:rFonts w:eastAsia="Cambria" w:cs="Arial"/>
          <w:bCs/>
          <w:sz w:val="22"/>
          <w:szCs w:val="22"/>
        </w:rPr>
        <w:t>,</w:t>
      </w:r>
      <w:r w:rsidRPr="00851E93">
        <w:rPr>
          <w:rFonts w:eastAsia="Cambria" w:cs="Arial"/>
          <w:bCs/>
          <w:sz w:val="22"/>
          <w:szCs w:val="22"/>
        </w:rPr>
        <w:t xml:space="preserve"> mentre in magazzino e per la distribuzione e raccolta delle merci operano oltre 70 lavoratori. “</w:t>
      </w:r>
      <w:r w:rsidRPr="00851E93">
        <w:rPr>
          <w:rFonts w:eastAsia="Cambria" w:cs="Arial"/>
          <w:bCs/>
          <w:i/>
          <w:iCs/>
          <w:sz w:val="22"/>
          <w:szCs w:val="22"/>
        </w:rPr>
        <w:t xml:space="preserve">I nostri </w:t>
      </w:r>
      <w:proofErr w:type="spellStart"/>
      <w:r w:rsidRPr="00851E93">
        <w:rPr>
          <w:rFonts w:eastAsia="Cambria" w:cs="Arial"/>
          <w:bCs/>
          <w:i/>
          <w:iCs/>
          <w:sz w:val="22"/>
          <w:szCs w:val="22"/>
        </w:rPr>
        <w:t>subvettori</w:t>
      </w:r>
      <w:proofErr w:type="spellEnd"/>
      <w:r w:rsidRPr="00851E93">
        <w:rPr>
          <w:rFonts w:eastAsia="Cambria" w:cs="Arial"/>
          <w:bCs/>
          <w:i/>
          <w:iCs/>
          <w:sz w:val="22"/>
          <w:szCs w:val="22"/>
        </w:rPr>
        <w:t xml:space="preserve"> con contratto esclusivo</w:t>
      </w:r>
      <w:r w:rsidRPr="00851E93">
        <w:rPr>
          <w:rFonts w:eastAsia="Cambria" w:cs="Arial"/>
          <w:bCs/>
          <w:sz w:val="22"/>
          <w:szCs w:val="22"/>
        </w:rPr>
        <w:t xml:space="preserve"> </w:t>
      </w:r>
      <w:r w:rsidRPr="00851E93">
        <w:rPr>
          <w:rFonts w:eastAsia="Cambria" w:cs="Arial"/>
          <w:i/>
          <w:sz w:val="22"/>
          <w:szCs w:val="22"/>
        </w:rPr>
        <w:t>hanno provata competenza professionale</w:t>
      </w:r>
      <w:r w:rsidR="00801490">
        <w:rPr>
          <w:rFonts w:eastAsia="Cambria" w:cs="Arial"/>
          <w:i/>
          <w:sz w:val="22"/>
          <w:szCs w:val="22"/>
        </w:rPr>
        <w:t>.</w:t>
      </w:r>
      <w:r w:rsidRPr="00851E93">
        <w:rPr>
          <w:rFonts w:eastAsia="Cambria" w:cs="Arial"/>
          <w:i/>
          <w:sz w:val="22"/>
          <w:szCs w:val="22"/>
        </w:rPr>
        <w:t xml:space="preserve"> </w:t>
      </w:r>
      <w:r w:rsidR="00801490">
        <w:rPr>
          <w:rFonts w:eastAsia="Cambria" w:cs="Arial"/>
          <w:i/>
          <w:sz w:val="22"/>
          <w:szCs w:val="22"/>
        </w:rPr>
        <w:t xml:space="preserve">Abbiamo con </w:t>
      </w:r>
      <w:r w:rsidRPr="00851E93">
        <w:rPr>
          <w:rFonts w:eastAsia="Cambria" w:cs="Arial"/>
          <w:i/>
          <w:sz w:val="22"/>
          <w:szCs w:val="22"/>
        </w:rPr>
        <w:t>gran parte di loro collabo</w:t>
      </w:r>
      <w:r w:rsidR="00801490">
        <w:rPr>
          <w:rFonts w:eastAsia="Cambria" w:cs="Arial"/>
          <w:i/>
          <w:sz w:val="22"/>
          <w:szCs w:val="22"/>
        </w:rPr>
        <w:t>razioni di lunga data, imperniate</w:t>
      </w:r>
      <w:r w:rsidRPr="00851E93">
        <w:rPr>
          <w:rFonts w:eastAsia="Cambria" w:cs="Arial"/>
          <w:i/>
          <w:sz w:val="22"/>
          <w:szCs w:val="22"/>
        </w:rPr>
        <w:t xml:space="preserve"> sul rispetto e sull’affidabilità reciproca. La nostra azienda vive delle persone che ci lavorano e solo una persona capace, affidabile e onesta è in grado di rendere eccellente il nostro servizio; è questo il motivo per cui cerchiamo di avvalerci sempre dei migliori!” </w:t>
      </w:r>
      <w:r w:rsidRPr="00851E93">
        <w:rPr>
          <w:rFonts w:eastAsia="Cambria" w:cs="Arial"/>
          <w:iCs/>
          <w:sz w:val="22"/>
          <w:szCs w:val="22"/>
        </w:rPr>
        <w:t>conclude Fumagalli.</w:t>
      </w:r>
    </w:p>
    <w:p w14:paraId="00599F17" w14:textId="0DBC70BF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113DFC89" w14:textId="120DC4E3" w:rsidR="00801490" w:rsidRDefault="00801490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354701A2" w14:textId="001678C9" w:rsidR="00801490" w:rsidRDefault="00801490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79247971" w14:textId="0753D203" w:rsidR="00801490" w:rsidRDefault="00801490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35AC8074" w14:textId="77777777" w:rsidR="00801490" w:rsidRDefault="00801490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  <w:bookmarkStart w:id="1" w:name="_GoBack"/>
      <w:bookmarkEnd w:id="1"/>
    </w:p>
    <w:p w14:paraId="66DEA9D6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65DF236A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107E77DC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5ADA18A2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3C80E2A7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5CC0E3D0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1B48C870" w14:textId="77777777" w:rsid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</w:p>
    <w:p w14:paraId="3FB2B498" w14:textId="6EF07F19" w:rsidR="00851E93" w:rsidRPr="00851E93" w:rsidRDefault="00851E93" w:rsidP="00851E93">
      <w:pPr>
        <w:rPr>
          <w:rFonts w:eastAsia="Times New Roman" w:cs="Arial"/>
          <w:b/>
          <w:bCs/>
          <w:color w:val="000000"/>
          <w:sz w:val="22"/>
          <w:szCs w:val="22"/>
          <w:lang w:eastAsia="de-DE"/>
        </w:rPr>
      </w:pPr>
      <w:r w:rsidRPr="00851E93">
        <w:rPr>
          <w:rFonts w:eastAsia="Times New Roman" w:cs="Arial"/>
          <w:b/>
          <w:bCs/>
          <w:color w:val="000000"/>
          <w:sz w:val="22"/>
          <w:szCs w:val="22"/>
          <w:lang w:eastAsia="de-DE"/>
        </w:rPr>
        <w:t>PROGETTO EMISSION FREE DELIVERY</w:t>
      </w:r>
    </w:p>
    <w:p w14:paraId="45C6F639" w14:textId="3A219E2E" w:rsidR="00851E93" w:rsidRPr="00851E93" w:rsidRDefault="00851E93" w:rsidP="00851E93">
      <w:pPr>
        <w:pStyle w:val="Standard1"/>
        <w:jc w:val="both"/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</w:pP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 xml:space="preserve">Da sempre molto attenta alla sostenibilità e a ridurre al minimo l’impatto ambientale delle proprie attività, </w:t>
      </w:r>
      <w:r w:rsidR="003B2B01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>FERCAM</w:t>
      </w: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 xml:space="preserve"> sta investendo su </w:t>
      </w:r>
      <w:r w:rsidRPr="00851E93">
        <w:rPr>
          <w:rFonts w:asciiTheme="minorHAnsi" w:hAnsiTheme="minorHAnsi" w:cs="Arial"/>
          <w:sz w:val="22"/>
          <w:szCs w:val="22"/>
        </w:rPr>
        <w:t>una strategia di rinnovamento in chiave green della flotta, così come su ottimizzazione nell’organizzazione di stoccaggio e distribuzione merci, che vede coinvolti sul medio termine (ossia con raggiungimento degli obiettivi aziendali nel 2025) sia i veicoli sia i magazzini dell’operatore logistico altoatesino.</w:t>
      </w:r>
    </w:p>
    <w:p w14:paraId="7CE0BBB9" w14:textId="77777777" w:rsidR="00851E93" w:rsidRPr="00851E93" w:rsidRDefault="00851E93" w:rsidP="00851E93">
      <w:pPr>
        <w:pStyle w:val="Standard1"/>
        <w:jc w:val="both"/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</w:pPr>
    </w:p>
    <w:p w14:paraId="548EB24D" w14:textId="3622D731" w:rsidR="00851E93" w:rsidRPr="00851E93" w:rsidRDefault="00851E93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 xml:space="preserve">Il pilota del progetto EMISSION FREE DELIVERY </w:t>
      </w:r>
      <w:r w:rsidRPr="00851E93">
        <w:rPr>
          <w:rFonts w:asciiTheme="minorHAnsi" w:hAnsiTheme="minorHAnsi"/>
          <w:sz w:val="22"/>
          <w:szCs w:val="22"/>
        </w:rPr>
        <w:t>(distribuzione delle merci</w:t>
      </w:r>
      <w:r w:rsidRPr="00851E93">
        <w:rPr>
          <w:rFonts w:asciiTheme="minorHAnsi" w:hAnsiTheme="minorHAnsi" w:cs="Arial"/>
          <w:sz w:val="22"/>
          <w:szCs w:val="22"/>
        </w:rPr>
        <w:t xml:space="preserve"> senza rilasciare alcuna sostanza inquinante prodotta da motori endotermici)</w:t>
      </w: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 xml:space="preserve"> è stato avviato presso la filiale </w:t>
      </w:r>
      <w:r w:rsidR="003B2B01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>FERCAM</w:t>
      </w: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 xml:space="preserve"> di Roma. A valle del primo test,</w:t>
      </w:r>
      <w:r w:rsidRPr="00851E93">
        <w:rPr>
          <w:rFonts w:asciiTheme="minorHAnsi" w:hAnsiTheme="minorHAnsi" w:cs="Arial"/>
          <w:sz w:val="22"/>
          <w:szCs w:val="22"/>
        </w:rPr>
        <w:t xml:space="preserve"> sarà esteso </w:t>
      </w:r>
      <w:r w:rsidRPr="00851E93">
        <w:rPr>
          <w:rFonts w:asciiTheme="minorHAnsi" w:eastAsia="Times New Roman" w:hAnsiTheme="minorHAnsi" w:cs="Arial"/>
          <w:color w:val="000000"/>
          <w:sz w:val="22"/>
          <w:szCs w:val="22"/>
          <w:lang w:eastAsia="de-DE"/>
        </w:rPr>
        <w:t>a tutte le filiali nazionali dell’azienda</w:t>
      </w:r>
      <w:r w:rsidRPr="00851E93">
        <w:rPr>
          <w:rFonts w:asciiTheme="minorHAnsi" w:hAnsiTheme="minorHAnsi" w:cs="Arial"/>
          <w:sz w:val="22"/>
          <w:szCs w:val="22"/>
        </w:rPr>
        <w:t xml:space="preserve">, incluso il nuovo impianto di </w:t>
      </w:r>
      <w:r w:rsidR="004071F7">
        <w:rPr>
          <w:rFonts w:asciiTheme="minorHAnsi" w:hAnsiTheme="minorHAnsi" w:cs="Arial"/>
          <w:sz w:val="22"/>
          <w:szCs w:val="22"/>
        </w:rPr>
        <w:t>Como</w:t>
      </w:r>
      <w:r w:rsidRPr="00851E93">
        <w:rPr>
          <w:rFonts w:asciiTheme="minorHAnsi" w:hAnsiTheme="minorHAnsi" w:cs="Arial"/>
          <w:sz w:val="22"/>
          <w:szCs w:val="22"/>
        </w:rPr>
        <w:t>.</w:t>
      </w:r>
    </w:p>
    <w:p w14:paraId="015B04D3" w14:textId="77777777" w:rsidR="00851E93" w:rsidRPr="00851E93" w:rsidRDefault="00851E93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  <w:r w:rsidRPr="00851E93">
        <w:rPr>
          <w:rFonts w:asciiTheme="minorHAnsi" w:hAnsiTheme="minorHAnsi" w:cs="Arial"/>
          <w:sz w:val="22"/>
          <w:szCs w:val="22"/>
        </w:rPr>
        <w:t xml:space="preserve"> </w:t>
      </w:r>
    </w:p>
    <w:p w14:paraId="1BD4C5C2" w14:textId="63FC2E68" w:rsidR="00851E93" w:rsidRPr="00851E93" w:rsidRDefault="00851E93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  <w:r w:rsidRPr="00851E93">
        <w:rPr>
          <w:rFonts w:asciiTheme="minorHAnsi" w:hAnsiTheme="minorHAnsi" w:cs="Arial"/>
          <w:sz w:val="22"/>
          <w:szCs w:val="22"/>
        </w:rPr>
        <w:t xml:space="preserve">Alla base del progetto pilota </w:t>
      </w:r>
      <w:r w:rsidR="003B2B01">
        <w:rPr>
          <w:rFonts w:asciiTheme="minorHAnsi" w:hAnsiTheme="minorHAnsi" w:cs="Arial"/>
          <w:sz w:val="22"/>
          <w:szCs w:val="22"/>
        </w:rPr>
        <w:t>FERCAM</w:t>
      </w:r>
      <w:r w:rsidRPr="00851E93">
        <w:rPr>
          <w:rFonts w:asciiTheme="minorHAnsi" w:hAnsiTheme="minorHAnsi" w:cs="Arial"/>
          <w:sz w:val="22"/>
          <w:szCs w:val="22"/>
        </w:rPr>
        <w:t xml:space="preserve"> come primo step del progetto ha deciso di avviare una collaborazione con il CNR </w:t>
      </w:r>
      <w:proofErr w:type="spellStart"/>
      <w:r w:rsidRPr="00851E93">
        <w:rPr>
          <w:rFonts w:asciiTheme="minorHAnsi" w:hAnsiTheme="minorHAnsi" w:cs="Arial"/>
          <w:sz w:val="22"/>
          <w:szCs w:val="22"/>
        </w:rPr>
        <w:t>Itae</w:t>
      </w:r>
      <w:proofErr w:type="spellEnd"/>
      <w:r w:rsidRPr="00851E93">
        <w:rPr>
          <w:rFonts w:asciiTheme="minorHAnsi" w:hAnsiTheme="minorHAnsi" w:cs="Arial"/>
          <w:sz w:val="22"/>
          <w:szCs w:val="22"/>
        </w:rPr>
        <w:t xml:space="preserve"> (Istituto di tecnologie avanzate per l’energia) per realizzare nuove tipologie di </w:t>
      </w:r>
      <w:proofErr w:type="spellStart"/>
      <w:r w:rsidRPr="00851E93">
        <w:rPr>
          <w:rFonts w:asciiTheme="minorHAnsi" w:hAnsiTheme="minorHAnsi" w:cs="Arial"/>
          <w:sz w:val="22"/>
          <w:szCs w:val="22"/>
        </w:rPr>
        <w:t>powertrain</w:t>
      </w:r>
      <w:proofErr w:type="spellEnd"/>
      <w:r w:rsidRPr="00851E93">
        <w:rPr>
          <w:rFonts w:asciiTheme="minorHAnsi" w:hAnsiTheme="minorHAnsi" w:cs="Arial"/>
          <w:sz w:val="22"/>
          <w:szCs w:val="22"/>
        </w:rPr>
        <w:t xml:space="preserve"> per i propri tir e furgoni, ricorrendo al biometano e all’idrogeno accoppiato all’elettrico, allo scopo di individuare la tipologia di veicolo free </w:t>
      </w:r>
      <w:proofErr w:type="spellStart"/>
      <w:r w:rsidRPr="00851E93">
        <w:rPr>
          <w:rFonts w:asciiTheme="minorHAnsi" w:hAnsiTheme="minorHAnsi" w:cs="Arial"/>
          <w:sz w:val="22"/>
          <w:szCs w:val="22"/>
        </w:rPr>
        <w:t>emission</w:t>
      </w:r>
      <w:proofErr w:type="spellEnd"/>
      <w:r w:rsidRPr="00851E93">
        <w:rPr>
          <w:rFonts w:asciiTheme="minorHAnsi" w:hAnsiTheme="minorHAnsi" w:cs="Arial"/>
          <w:sz w:val="22"/>
          <w:szCs w:val="22"/>
        </w:rPr>
        <w:t xml:space="preserve"> più adatto alla distribuzione merci all’interno delle città. </w:t>
      </w:r>
    </w:p>
    <w:p w14:paraId="4CB3524F" w14:textId="77777777" w:rsidR="00851E93" w:rsidRPr="00851E93" w:rsidRDefault="00851E93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</w:p>
    <w:p w14:paraId="166973D6" w14:textId="2F72E4B8" w:rsidR="00851E93" w:rsidRPr="00851E93" w:rsidRDefault="003B2B01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FERCAM</w:t>
      </w:r>
      <w:r w:rsidR="00851E93" w:rsidRPr="00851E93">
        <w:rPr>
          <w:rFonts w:asciiTheme="minorHAnsi" w:hAnsiTheme="minorHAnsi" w:cs="Arial"/>
          <w:sz w:val="22"/>
          <w:szCs w:val="22"/>
        </w:rPr>
        <w:t xml:space="preserve"> sarà presente con la presentazione questo suo progetto alla Rom-E il 1. 2 e 3 ottobre, un salone dedicato alla mobilità ecosostenibile.</w:t>
      </w:r>
    </w:p>
    <w:p w14:paraId="784CA8B4" w14:textId="77777777" w:rsidR="00851E93" w:rsidRPr="00851E93" w:rsidRDefault="00851E93" w:rsidP="00851E93">
      <w:pPr>
        <w:pStyle w:val="Standard1"/>
        <w:jc w:val="both"/>
        <w:rPr>
          <w:rFonts w:asciiTheme="minorHAnsi" w:hAnsiTheme="minorHAnsi" w:cs="Arial"/>
          <w:sz w:val="22"/>
          <w:szCs w:val="22"/>
        </w:rPr>
      </w:pPr>
    </w:p>
    <w:p w14:paraId="47F462B6" w14:textId="24371B7D" w:rsidR="00851E93" w:rsidRPr="00851E93" w:rsidRDefault="00851E93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Informazioni su </w:t>
      </w:r>
      <w:r w:rsidR="003B2B01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</w:t>
      </w:r>
      <w:proofErr w:type="spellStart"/>
      <w:r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SpA</w:t>
      </w:r>
      <w:proofErr w:type="spellEnd"/>
      <w:r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</w:t>
      </w:r>
    </w:p>
    <w:p w14:paraId="057BC6EC" w14:textId="63745B62" w:rsidR="00851E93" w:rsidRPr="00851E93" w:rsidRDefault="003B2B01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>
        <w:rPr>
          <w:rFonts w:ascii="Calibri" w:hAnsi="Calibri" w:cs="Calibri"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>, operatore logistico multinazionale a gestione familiare, ha concluso il 2020 con un fatturato previsionale di 815 milioni di euro, un organico di 2.150 dipendenti diretti e circa 4.000 collaboratori indiretti. Per le varie attività dispone di ca. 3.350 unità di carico di proprietà e di oltre 1,2 mio di mq di magazzini e centri logistici.</w:t>
      </w:r>
    </w:p>
    <w:p w14:paraId="788B074D" w14:textId="77777777" w:rsidR="00851E93" w:rsidRPr="00851E93" w:rsidRDefault="00851E93" w:rsidP="00851E93">
      <w:pPr>
        <w:autoSpaceDE w:val="0"/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  <w:lang w:eastAsia="de-DE"/>
        </w:rPr>
      </w:pPr>
      <w:r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 </w:t>
      </w:r>
    </w:p>
    <w:p w14:paraId="08A3FE53" w14:textId="7206BEC8" w:rsidR="00851E93" w:rsidRPr="00851E93" w:rsidRDefault="003B2B01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>
        <w:rPr>
          <w:rFonts w:ascii="Calibri" w:hAnsi="Calibri" w:cs="Calibri"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 è presente in 19 paesi con società controllate in Europa, Europa dell’Est e Nordafrica e con 95 filiali proprie ca 400 punti distributivi tramite partner.</w:t>
      </w:r>
    </w:p>
    <w:p w14:paraId="1660789E" w14:textId="77777777" w:rsidR="00851E93" w:rsidRPr="00851E93" w:rsidRDefault="00851E93" w:rsidP="00851E93">
      <w:pPr>
        <w:autoSpaceDE w:val="0"/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  <w:lang w:eastAsia="de-DE"/>
        </w:rPr>
      </w:pPr>
      <w:r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Per le spedizioni aeree e marittime è presente a livello mondiale con corrispondenti in tutti i paesi e proprie strutture sul mercato asiatico a Hong Kong, in Cina e Giappone. </w:t>
      </w:r>
    </w:p>
    <w:p w14:paraId="0DFFFD4C" w14:textId="77777777" w:rsidR="00851E93" w:rsidRPr="00851E93" w:rsidRDefault="00851E93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Il costante investimento in formazione conferma l’importanza attribuita dall’azienda allo sviluppo delle competenze e alla crescita professionale dei collaboratori. </w:t>
      </w:r>
    </w:p>
    <w:p w14:paraId="30A5136B" w14:textId="77777777" w:rsidR="00851E93" w:rsidRPr="00851E93" w:rsidRDefault="00851E93" w:rsidP="00851E93">
      <w:pPr>
        <w:autoSpaceDE w:val="0"/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  <w:lang w:eastAsia="de-DE"/>
        </w:rPr>
      </w:pPr>
    </w:p>
    <w:p w14:paraId="47E6BC4C" w14:textId="1D61EFA7" w:rsidR="00851E93" w:rsidRPr="00851E93" w:rsidRDefault="003B2B01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>
        <w:rPr>
          <w:rFonts w:ascii="Calibri" w:hAnsi="Calibri" w:cs="Calibri"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 opera nei diversi settori del trasporto e della logistica con servizi specializzati: </w:t>
      </w:r>
    </w:p>
    <w:p w14:paraId="79D293EF" w14:textId="6D03D2B4" w:rsidR="00851E93" w:rsidRPr="00851E93" w:rsidRDefault="003B2B01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Transport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per i carichi su strada e rotaia, </w:t>
      </w:r>
      <w:r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Logistics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dedicata alla gestione dell’intera supply chain dei propri clienti compresi i servizi a valore aggiunto, </w:t>
      </w:r>
      <w:r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Distribution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per spedizioni groupage e carichi parziali nazionali e internazionali con un unico standard di qualità e sistema informatico a livello europeo, </w:t>
      </w:r>
      <w:r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Air &amp; Ocean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per le spedizioni aeree e marittimi in import ed export con una struttura propria per la gestione delle attività doganali, </w:t>
      </w:r>
      <w:r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Fine Art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>per la logistica dell’arte</w:t>
      </w:r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e </w:t>
      </w:r>
      <w:r>
        <w:rPr>
          <w:rFonts w:ascii="Calibri" w:hAnsi="Calibri" w:cs="Calibri"/>
          <w:color w:val="000000"/>
          <w:sz w:val="22"/>
          <w:szCs w:val="22"/>
          <w:lang w:eastAsia="de-DE"/>
        </w:rPr>
        <w:t>FERCAM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 </w:t>
      </w:r>
      <w:proofErr w:type="spellStart"/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Fairs</w:t>
      </w:r>
      <w:proofErr w:type="spellEnd"/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&amp; </w:t>
      </w:r>
      <w:proofErr w:type="spellStart"/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Exhibitions</w:t>
      </w:r>
      <w:proofErr w:type="spellEnd"/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 xml:space="preserve"> per le attività fieristiche nonché con il marchio </w:t>
      </w:r>
      <w:proofErr w:type="spellStart"/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>Gondrand</w:t>
      </w:r>
      <w:proofErr w:type="spellEnd"/>
      <w:r w:rsidR="00851E93" w:rsidRPr="00851E93">
        <w:rPr>
          <w:rFonts w:ascii="Calibri" w:hAnsi="Calibri" w:cs="Calibri"/>
          <w:b/>
          <w:bCs/>
          <w:color w:val="000000"/>
          <w:sz w:val="22"/>
          <w:szCs w:val="22"/>
          <w:lang w:eastAsia="de-DE"/>
        </w:rPr>
        <w:t xml:space="preserve"> </w:t>
      </w:r>
      <w:r w:rsidR="00851E93" w:rsidRPr="00851E93">
        <w:rPr>
          <w:rFonts w:ascii="Calibri" w:hAnsi="Calibri" w:cs="Calibri"/>
          <w:color w:val="000000"/>
          <w:sz w:val="22"/>
          <w:szCs w:val="22"/>
          <w:lang w:eastAsia="de-DE"/>
        </w:rPr>
        <w:t>per il settore Traslochi e la Gestione Documentale Archivi con servizi altamente specialistici ad aziende e privati.</w:t>
      </w:r>
    </w:p>
    <w:p w14:paraId="1E824059" w14:textId="77777777" w:rsidR="00851E93" w:rsidRPr="00851E93" w:rsidRDefault="00851E93" w:rsidP="00851E93">
      <w:pPr>
        <w:autoSpaceDE w:val="0"/>
        <w:autoSpaceDN w:val="0"/>
        <w:jc w:val="both"/>
        <w:rPr>
          <w:rFonts w:ascii="Calibri" w:hAnsi="Calibri" w:cs="Calibri"/>
          <w:color w:val="000000"/>
          <w:sz w:val="22"/>
          <w:szCs w:val="22"/>
          <w:lang w:eastAsia="de-DE"/>
        </w:rPr>
      </w:pPr>
    </w:p>
    <w:p w14:paraId="05EB4803" w14:textId="77777777" w:rsidR="00851E93" w:rsidRPr="00851E93" w:rsidRDefault="00851E93" w:rsidP="00851E9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de-DE"/>
        </w:rPr>
      </w:pPr>
      <w:r w:rsidRPr="00851E93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de-DE"/>
        </w:rPr>
        <w:t xml:space="preserve">Per ulteriori informazioni: </w:t>
      </w:r>
    </w:p>
    <w:p w14:paraId="2E365EFA" w14:textId="77777777" w:rsidR="00851E93" w:rsidRPr="00851E93" w:rsidRDefault="00851E93" w:rsidP="00851E9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2"/>
          <w:szCs w:val="22"/>
          <w:lang w:eastAsia="de-DE"/>
        </w:rPr>
      </w:pPr>
      <w:r w:rsidRPr="00851E93">
        <w:rPr>
          <w:rFonts w:ascii="Calibri" w:eastAsia="Times New Roman" w:hAnsi="Calibri" w:cs="Calibri"/>
          <w:color w:val="000000"/>
          <w:sz w:val="22"/>
          <w:szCs w:val="22"/>
          <w:lang w:eastAsia="de-DE"/>
        </w:rPr>
        <w:t xml:space="preserve">Dr. Karin Mahl </w:t>
      </w:r>
    </w:p>
    <w:p w14:paraId="76E66606" w14:textId="77777777" w:rsidR="00851E93" w:rsidRPr="00851E93" w:rsidRDefault="00851E93" w:rsidP="00851E9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</w:pPr>
      <w:r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 xml:space="preserve">Head </w:t>
      </w:r>
      <w:proofErr w:type="spellStart"/>
      <w:r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>of</w:t>
      </w:r>
      <w:proofErr w:type="spellEnd"/>
      <w:r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 xml:space="preserve"> Media Relations </w:t>
      </w:r>
    </w:p>
    <w:p w14:paraId="7FE4DFC6" w14:textId="7CC91112" w:rsidR="00851E93" w:rsidRPr="00851E93" w:rsidRDefault="003B2B01" w:rsidP="00851E9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>FERCAM</w:t>
      </w:r>
      <w:r w:rsidR="00851E93"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 xml:space="preserve"> </w:t>
      </w:r>
      <w:proofErr w:type="spellStart"/>
      <w:r w:rsidR="00851E93"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>SpA</w:t>
      </w:r>
      <w:proofErr w:type="spellEnd"/>
      <w:r w:rsidR="00851E93"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 xml:space="preserve"> </w:t>
      </w:r>
    </w:p>
    <w:p w14:paraId="0A69A8D7" w14:textId="77777777" w:rsidR="00851E93" w:rsidRPr="00851E93" w:rsidRDefault="00851E93" w:rsidP="00851E9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</w:pPr>
      <w:r w:rsidRPr="00851E93">
        <w:rPr>
          <w:rFonts w:ascii="Calibri" w:eastAsia="Times New Roman" w:hAnsi="Calibri" w:cs="Calibri"/>
          <w:color w:val="000000"/>
          <w:sz w:val="22"/>
          <w:szCs w:val="22"/>
          <w:lang w:val="de-DE" w:eastAsia="de-DE"/>
        </w:rPr>
        <w:t xml:space="preserve">T +39 0471 530206 </w:t>
      </w:r>
    </w:p>
    <w:p w14:paraId="127F07F7" w14:textId="77777777" w:rsidR="00851E93" w:rsidRPr="00851E93" w:rsidRDefault="00851E93" w:rsidP="00851E9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sz w:val="22"/>
          <w:szCs w:val="22"/>
          <w:lang w:eastAsia="de-DE"/>
        </w:rPr>
      </w:pPr>
      <w:r w:rsidRPr="00851E93">
        <w:rPr>
          <w:rFonts w:ascii="Calibri" w:eastAsia="Times New Roman" w:hAnsi="Calibri" w:cs="Calibri"/>
          <w:color w:val="000000"/>
          <w:sz w:val="22"/>
          <w:szCs w:val="22"/>
          <w:lang w:eastAsia="de-DE"/>
        </w:rPr>
        <w:t xml:space="preserve">M +39 335 8390777 </w:t>
      </w:r>
    </w:p>
    <w:sectPr w:rsidR="00851E93" w:rsidRPr="00851E93" w:rsidSect="00BD19E0">
      <w:headerReference w:type="default" r:id="rId6"/>
      <w:pgSz w:w="11900" w:h="16840"/>
      <w:pgMar w:top="1276" w:right="843" w:bottom="709" w:left="85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4F7DB" w14:textId="77777777" w:rsidR="004164D6" w:rsidRDefault="004164D6" w:rsidP="00BC022F">
      <w:r>
        <w:separator/>
      </w:r>
    </w:p>
  </w:endnote>
  <w:endnote w:type="continuationSeparator" w:id="0">
    <w:p w14:paraId="37C6C450" w14:textId="77777777" w:rsidR="004164D6" w:rsidRDefault="004164D6" w:rsidP="00BC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7A8E1" w14:textId="77777777" w:rsidR="004164D6" w:rsidRDefault="004164D6" w:rsidP="00BC022F">
      <w:r>
        <w:separator/>
      </w:r>
    </w:p>
  </w:footnote>
  <w:footnote w:type="continuationSeparator" w:id="0">
    <w:p w14:paraId="487DEC8C" w14:textId="77777777" w:rsidR="004164D6" w:rsidRDefault="004164D6" w:rsidP="00BC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1831D" w14:textId="77777777" w:rsidR="00BC022F" w:rsidRDefault="00BC022F" w:rsidP="00BC022F">
    <w:pPr>
      <w:pStyle w:val="Intestazione"/>
      <w:tabs>
        <w:tab w:val="clear" w:pos="4819"/>
        <w:tab w:val="clear" w:pos="9638"/>
        <w:tab w:val="left" w:pos="3220"/>
      </w:tabs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4E9B560F" wp14:editId="58849D6C">
          <wp:simplePos x="0" y="0"/>
          <wp:positionH relativeFrom="page">
            <wp:posOffset>6358</wp:posOffset>
          </wp:positionH>
          <wp:positionV relativeFrom="page">
            <wp:posOffset>0</wp:posOffset>
          </wp:positionV>
          <wp:extent cx="7565689" cy="10706405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689" cy="10706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Baumgartner">
    <w15:presenceInfo w15:providerId="AD" w15:userId="S::thomas.baumgartner@fercam.com::1d9836d8-0e72-424c-9dc4-eed63281bd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22F"/>
    <w:rsid w:val="000073D9"/>
    <w:rsid w:val="0001380B"/>
    <w:rsid w:val="00036B70"/>
    <w:rsid w:val="00036CF1"/>
    <w:rsid w:val="00036F09"/>
    <w:rsid w:val="00086FCC"/>
    <w:rsid w:val="000B7F24"/>
    <w:rsid w:val="00100179"/>
    <w:rsid w:val="00103D1F"/>
    <w:rsid w:val="0013361E"/>
    <w:rsid w:val="00147A0D"/>
    <w:rsid w:val="0015122B"/>
    <w:rsid w:val="00155305"/>
    <w:rsid w:val="00184A7D"/>
    <w:rsid w:val="001D312C"/>
    <w:rsid w:val="001F281D"/>
    <w:rsid w:val="00213C75"/>
    <w:rsid w:val="00263AA7"/>
    <w:rsid w:val="002C505C"/>
    <w:rsid w:val="002E7FD5"/>
    <w:rsid w:val="00301CFF"/>
    <w:rsid w:val="00306581"/>
    <w:rsid w:val="00383DB8"/>
    <w:rsid w:val="00393A52"/>
    <w:rsid w:val="003A5B7F"/>
    <w:rsid w:val="003B2B01"/>
    <w:rsid w:val="003F3DE3"/>
    <w:rsid w:val="004071F7"/>
    <w:rsid w:val="004164D6"/>
    <w:rsid w:val="00477571"/>
    <w:rsid w:val="00493213"/>
    <w:rsid w:val="004B0B98"/>
    <w:rsid w:val="004C14D1"/>
    <w:rsid w:val="004C3571"/>
    <w:rsid w:val="00525CD1"/>
    <w:rsid w:val="00555CF8"/>
    <w:rsid w:val="005610FE"/>
    <w:rsid w:val="005E1ABF"/>
    <w:rsid w:val="00607E71"/>
    <w:rsid w:val="0063347C"/>
    <w:rsid w:val="006539E2"/>
    <w:rsid w:val="00681136"/>
    <w:rsid w:val="006D4CE3"/>
    <w:rsid w:val="007625DC"/>
    <w:rsid w:val="007964B9"/>
    <w:rsid w:val="007A56FE"/>
    <w:rsid w:val="007D1291"/>
    <w:rsid w:val="007E2430"/>
    <w:rsid w:val="0080090A"/>
    <w:rsid w:val="00801490"/>
    <w:rsid w:val="00827DF4"/>
    <w:rsid w:val="008341D0"/>
    <w:rsid w:val="00840713"/>
    <w:rsid w:val="00851E93"/>
    <w:rsid w:val="00892351"/>
    <w:rsid w:val="00917197"/>
    <w:rsid w:val="00954555"/>
    <w:rsid w:val="009822A4"/>
    <w:rsid w:val="00986799"/>
    <w:rsid w:val="009A729F"/>
    <w:rsid w:val="009F0E42"/>
    <w:rsid w:val="00A155D1"/>
    <w:rsid w:val="00A260F1"/>
    <w:rsid w:val="00A3628E"/>
    <w:rsid w:val="00A543D8"/>
    <w:rsid w:val="00A666D6"/>
    <w:rsid w:val="00A72C22"/>
    <w:rsid w:val="00A80061"/>
    <w:rsid w:val="00AF6196"/>
    <w:rsid w:val="00B236C5"/>
    <w:rsid w:val="00B61174"/>
    <w:rsid w:val="00B619B3"/>
    <w:rsid w:val="00B87AC4"/>
    <w:rsid w:val="00B93351"/>
    <w:rsid w:val="00BB0C18"/>
    <w:rsid w:val="00BC022F"/>
    <w:rsid w:val="00BD19E0"/>
    <w:rsid w:val="00C22710"/>
    <w:rsid w:val="00C94AEF"/>
    <w:rsid w:val="00D377CC"/>
    <w:rsid w:val="00D82A68"/>
    <w:rsid w:val="00D86AD6"/>
    <w:rsid w:val="00DF23C8"/>
    <w:rsid w:val="00E00E26"/>
    <w:rsid w:val="00E367A2"/>
    <w:rsid w:val="00E373ED"/>
    <w:rsid w:val="00E434AC"/>
    <w:rsid w:val="00EA48AB"/>
    <w:rsid w:val="00F30121"/>
    <w:rsid w:val="00F7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2BECCE3"/>
  <w14:defaultImageDpi w14:val="32767"/>
  <w15:docId w15:val="{63D73ADF-9ADF-4D5C-B894-90245299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022F"/>
  </w:style>
  <w:style w:type="paragraph" w:styleId="Pidipagina">
    <w:name w:val="footer"/>
    <w:basedOn w:val="Normale"/>
    <w:link w:val="PidipaginaCarattere"/>
    <w:uiPriority w:val="99"/>
    <w:unhideWhenUsed/>
    <w:rsid w:val="00BC02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022F"/>
  </w:style>
  <w:style w:type="character" w:styleId="Enfasigrassetto">
    <w:name w:val="Strong"/>
    <w:basedOn w:val="Carpredefinitoparagrafo"/>
    <w:uiPriority w:val="22"/>
    <w:qFormat/>
    <w:rsid w:val="004B0B98"/>
    <w:rPr>
      <w:b/>
      <w:bCs/>
    </w:rPr>
  </w:style>
  <w:style w:type="paragraph" w:styleId="Nessunaspaziatura">
    <w:name w:val="No Spacing"/>
    <w:uiPriority w:val="1"/>
    <w:qFormat/>
    <w:rsid w:val="004B0B98"/>
    <w:rPr>
      <w:sz w:val="22"/>
      <w:szCs w:val="22"/>
      <w:lang w:val="de-AT"/>
    </w:rPr>
  </w:style>
  <w:style w:type="character" w:customStyle="1" w:styleId="bumpedfont15">
    <w:name w:val="bumpedfont15"/>
    <w:basedOn w:val="Carpredefinitoparagrafo"/>
    <w:rsid w:val="00184A7D"/>
  </w:style>
  <w:style w:type="paragraph" w:customStyle="1" w:styleId="Default">
    <w:name w:val="Default"/>
    <w:rsid w:val="0084071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493213"/>
    <w:rPr>
      <w:color w:val="0563C1" w:themeColor="hyperlink"/>
      <w:u w:val="single"/>
    </w:rPr>
  </w:style>
  <w:style w:type="character" w:customStyle="1" w:styleId="s1">
    <w:name w:val="s1"/>
    <w:basedOn w:val="Carpredefinitoparagrafo"/>
    <w:rsid w:val="00086FCC"/>
  </w:style>
  <w:style w:type="paragraph" w:styleId="NormaleWeb">
    <w:name w:val="Normal (Web)"/>
    <w:basedOn w:val="Normale"/>
    <w:uiPriority w:val="99"/>
    <w:unhideWhenUsed/>
    <w:rsid w:val="00EA48A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E1A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E1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rmaltextrun">
    <w:name w:val="normaltextrun"/>
    <w:basedOn w:val="Carpredefinitoparagrafo"/>
    <w:rsid w:val="003A5B7F"/>
  </w:style>
  <w:style w:type="character" w:customStyle="1" w:styleId="eop">
    <w:name w:val="eop"/>
    <w:basedOn w:val="Carpredefinitoparagrafo"/>
    <w:rsid w:val="003A5B7F"/>
  </w:style>
  <w:style w:type="character" w:customStyle="1" w:styleId="ts-alignment-element">
    <w:name w:val="ts-alignment-element"/>
    <w:basedOn w:val="Carpredefinitoparagrafo"/>
    <w:rsid w:val="007D1291"/>
  </w:style>
  <w:style w:type="paragraph" w:customStyle="1" w:styleId="Standard1">
    <w:name w:val="Standard1"/>
    <w:rsid w:val="004C3571"/>
    <w:pPr>
      <w:suppressAutoHyphens/>
      <w:autoSpaceDN w:val="0"/>
      <w:textAlignment w:val="baseline"/>
    </w:pPr>
    <w:rPr>
      <w:rFonts w:ascii="Cambria Math" w:eastAsia="Cambria Math" w:hAnsi="Cambria Math" w:cs="Cambria Math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5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marketing@fercam.com</dc:creator>
  <cp:lastModifiedBy>Eleonora Castagna</cp:lastModifiedBy>
  <cp:revision>6</cp:revision>
  <cp:lastPrinted>2018-06-29T08:52:00Z</cp:lastPrinted>
  <dcterms:created xsi:type="dcterms:W3CDTF">2021-09-20T07:51:00Z</dcterms:created>
  <dcterms:modified xsi:type="dcterms:W3CDTF">2021-09-21T09:27:00Z</dcterms:modified>
</cp:coreProperties>
</file>